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R4-2300643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27th Feb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3rd Mar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38.104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0441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83AFFF6" w:rsidR="00F25D98" w:rsidRDefault="00955C7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CR for TS 38.104 Demodulation requirements for Enhanced IIOT and URLLC support (Rel-18, CAT A)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1A2CA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Pr="00270692" w:rsidRDefault="001A2CA0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>
              <w:fldChar w:fldCharType="begin"/>
            </w:r>
            <w:r w:rsidRPr="00270692">
              <w:rPr>
                <w:lang w:val="de-DE"/>
              </w:rPr>
              <w:instrText xml:space="preserve"> DOCPROPERTY  RelatedWis  \* MERGEFORMAT </w:instrText>
            </w:r>
            <w:r>
              <w:fldChar w:fldCharType="separate"/>
            </w:r>
            <w:r w:rsidR="00E13F3D" w:rsidRPr="00270692">
              <w:rPr>
                <w:noProof/>
                <w:lang w:val="de-DE"/>
              </w:rPr>
              <w:t>NR_IIOT_URLLC_enh-Perf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270692" w:rsidRDefault="001E41F3">
            <w:pPr>
              <w:pStyle w:val="CRCoverPage"/>
              <w:spacing w:after="0"/>
              <w:ind w:right="100"/>
              <w:rPr>
                <w:noProof/>
                <w:lang w:val="de-D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582F136" w:rsidR="001E41F3" w:rsidRDefault="002706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End of WI, finalisation of SNR values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7DA3E66" w:rsidR="001E41F3" w:rsidRDefault="002706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Final cleanup and [] removal.</w:t>
            </w:r>
            <w:r w:rsidR="00770606">
              <w:rPr>
                <w:noProof/>
              </w:rPr>
              <w:t xml:space="preserve"> </w:t>
            </w:r>
            <w:r w:rsidR="00770606">
              <w:rPr>
                <w:noProof/>
              </w:rPr>
              <w:t>Fixing section 11 numbering issue.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D6473A6" w:rsidR="001E41F3" w:rsidRDefault="002706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SNR requirements not fixed.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59E9E38" w:rsidR="001E41F3" w:rsidRDefault="00955C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8.3.14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C2BFB5D" w:rsidR="001E41F3" w:rsidRDefault="002706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E56EF7C" w:rsidR="001E41F3" w:rsidRDefault="002706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FE65D31" w:rsidR="001E41F3" w:rsidRDefault="0027069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38.141-1, 38.141-2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2E4A93" w:rsidR="001E41F3" w:rsidRDefault="002706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74EEA24" w:rsidR="001E41F3" w:rsidRDefault="002706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AI 5.2.6.3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4064584" w:rsidR="001E41F3" w:rsidRDefault="001E41F3">
      <w:pPr>
        <w:rPr>
          <w:noProof/>
        </w:rPr>
      </w:pPr>
    </w:p>
    <w:p w14:paraId="335C8404" w14:textId="7E3A144A" w:rsidR="00955C71" w:rsidRDefault="00955C71" w:rsidP="00955C71">
      <w:pPr>
        <w:jc w:val="center"/>
        <w:outlineLvl w:val="0"/>
        <w:rPr>
          <w:b/>
          <w:i/>
          <w:noProof/>
          <w:color w:val="FF0000"/>
          <w:lang w:val="en-US" w:eastAsia="zh-CN"/>
        </w:rPr>
      </w:pPr>
      <w:r>
        <w:rPr>
          <w:b/>
          <w:i/>
          <w:noProof/>
          <w:color w:val="FF0000"/>
          <w:lang w:val="en-US" w:eastAsia="zh-CN"/>
        </w:rPr>
        <w:t>&lt;Start of change</w:t>
      </w:r>
      <w:r>
        <w:rPr>
          <w:b/>
          <w:i/>
          <w:noProof/>
          <w:color w:val="FF0000"/>
          <w:lang w:val="en-US" w:eastAsia="zh-CN"/>
        </w:rPr>
        <w:t xml:space="preserve"> 1</w:t>
      </w:r>
      <w:r>
        <w:rPr>
          <w:b/>
          <w:i/>
          <w:noProof/>
          <w:color w:val="FF0000"/>
          <w:lang w:val="en-US" w:eastAsia="zh-CN"/>
        </w:rPr>
        <w:t>&gt;</w:t>
      </w:r>
    </w:p>
    <w:p w14:paraId="7F4150A9" w14:textId="059682FA" w:rsidR="00955C71" w:rsidRDefault="00955C71" w:rsidP="00955C71">
      <w:pPr>
        <w:rPr>
          <w:noProof/>
          <w:lang w:val="en-US"/>
        </w:rPr>
      </w:pPr>
    </w:p>
    <w:p w14:paraId="2DC6C30F" w14:textId="77777777" w:rsidR="00955C71" w:rsidRPr="0092498C" w:rsidRDefault="00955C71" w:rsidP="00955C71">
      <w:pPr>
        <w:pStyle w:val="Heading3"/>
        <w:rPr>
          <w:lang w:val="en-US" w:eastAsia="zh-CN"/>
        </w:rPr>
      </w:pPr>
      <w:bookmarkStart w:id="1" w:name="_Toc123052099"/>
      <w:bookmarkStart w:id="2" w:name="_Toc123054568"/>
      <w:bookmarkStart w:id="3" w:name="_Toc123717669"/>
      <w:bookmarkStart w:id="4" w:name="_Toc124157245"/>
      <w:bookmarkStart w:id="5" w:name="_Toc124266649"/>
      <w:r w:rsidRPr="0092498C">
        <w:rPr>
          <w:lang w:val="en-US"/>
        </w:rPr>
        <w:t>8.3.</w:t>
      </w:r>
      <w:r>
        <w:rPr>
          <w:lang w:val="en-US"/>
        </w:rPr>
        <w:t>14</w:t>
      </w:r>
      <w:r w:rsidRPr="0092498C">
        <w:rPr>
          <w:lang w:val="en-US"/>
        </w:rPr>
        <w:tab/>
        <w:t>Performance requirements for sub-slot repetition PUCCH format 0</w:t>
      </w:r>
      <w:bookmarkEnd w:id="1"/>
      <w:bookmarkEnd w:id="2"/>
      <w:bookmarkEnd w:id="3"/>
      <w:bookmarkEnd w:id="4"/>
      <w:bookmarkEnd w:id="5"/>
    </w:p>
    <w:p w14:paraId="3D35EEF1" w14:textId="77777777" w:rsidR="00955C71" w:rsidRPr="0092498C" w:rsidRDefault="00955C71" w:rsidP="00955C71">
      <w:pPr>
        <w:pStyle w:val="Heading4"/>
        <w:rPr>
          <w:lang w:val="en-US"/>
        </w:rPr>
      </w:pPr>
      <w:bookmarkStart w:id="6" w:name="_Toc123052100"/>
      <w:bookmarkStart w:id="7" w:name="_Toc123054569"/>
      <w:bookmarkStart w:id="8" w:name="_Toc123717670"/>
      <w:bookmarkStart w:id="9" w:name="_Toc124157246"/>
      <w:bookmarkStart w:id="10" w:name="_Toc124266650"/>
      <w:r w:rsidRPr="0092498C">
        <w:rPr>
          <w:lang w:val="en-US"/>
        </w:rPr>
        <w:t>8.3.</w:t>
      </w:r>
      <w:r>
        <w:rPr>
          <w:lang w:val="en-US"/>
        </w:rPr>
        <w:t>14.</w:t>
      </w:r>
      <w:r w:rsidRPr="0092498C">
        <w:rPr>
          <w:lang w:val="en-US"/>
        </w:rPr>
        <w:t>1</w:t>
      </w:r>
      <w:r w:rsidRPr="0092498C">
        <w:rPr>
          <w:lang w:val="en-US"/>
        </w:rPr>
        <w:tab/>
        <w:t>General</w:t>
      </w:r>
      <w:bookmarkEnd w:id="6"/>
      <w:bookmarkEnd w:id="7"/>
      <w:bookmarkEnd w:id="8"/>
      <w:bookmarkEnd w:id="9"/>
      <w:bookmarkEnd w:id="10"/>
    </w:p>
    <w:p w14:paraId="591C5AE2" w14:textId="77777777" w:rsidR="00955C71" w:rsidRPr="0092498C" w:rsidRDefault="00955C71" w:rsidP="00955C71">
      <w:pPr>
        <w:rPr>
          <w:lang w:val="en-US"/>
        </w:rPr>
      </w:pPr>
      <w:r w:rsidRPr="0092498C">
        <w:rPr>
          <w:lang w:val="en-US"/>
        </w:rPr>
        <w:t>The ACK missed detection probability is the probability of not detecting an ACK when an ACK was sent.</w:t>
      </w:r>
    </w:p>
    <w:p w14:paraId="2FD766F2" w14:textId="77777777" w:rsidR="00955C71" w:rsidRPr="0092498C" w:rsidRDefault="00955C71" w:rsidP="00955C71">
      <w:pPr>
        <w:rPr>
          <w:lang w:val="en-US"/>
        </w:rPr>
      </w:pPr>
      <w:r w:rsidRPr="0092498C">
        <w:rPr>
          <w:lang w:val="en-US"/>
        </w:rPr>
        <w:t>The ACK missed detection probability performance requirement only apply to PUCCH format 0 with 1 UCI bit. The UCI information only contain ACK information.</w:t>
      </w:r>
    </w:p>
    <w:p w14:paraId="75951965" w14:textId="77777777" w:rsidR="00955C71" w:rsidRPr="0092498C" w:rsidRDefault="00955C71" w:rsidP="00955C71">
      <w:pPr>
        <w:rPr>
          <w:lang w:val="en-US"/>
        </w:rPr>
      </w:pPr>
      <w:r w:rsidRPr="0092498C">
        <w:rPr>
          <w:lang w:val="en-US"/>
        </w:rPr>
        <w:t>The 1bit UCI information is further defined with the bitmap as [1].</w:t>
      </w:r>
    </w:p>
    <w:p w14:paraId="73FC1C78" w14:textId="77777777" w:rsidR="00955C71" w:rsidRPr="0092498C" w:rsidRDefault="00955C71" w:rsidP="00955C71">
      <w:pPr>
        <w:pStyle w:val="TH"/>
        <w:rPr>
          <w:lang w:val="en-US"/>
        </w:rPr>
      </w:pPr>
      <w:r w:rsidRPr="0092498C">
        <w:rPr>
          <w:lang w:val="en-US"/>
        </w:rPr>
        <w:t>Table 8.3.</w:t>
      </w:r>
      <w:r>
        <w:rPr>
          <w:lang w:val="en-US"/>
        </w:rPr>
        <w:t>14</w:t>
      </w:r>
      <w:r w:rsidRPr="0092498C">
        <w:rPr>
          <w:lang w:val="en-US"/>
        </w:rPr>
        <w:t>.1-1: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41"/>
        <w:gridCol w:w="2268"/>
      </w:tblGrid>
      <w:tr w:rsidR="00955C71" w:rsidRPr="0092498C" w14:paraId="2AB2DAA0" w14:textId="77777777" w:rsidTr="00FC796E">
        <w:trPr>
          <w:cantSplit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D0D46" w14:textId="77777777" w:rsidR="00955C71" w:rsidRPr="0092498C" w:rsidRDefault="00955C71" w:rsidP="00FC796E">
            <w:pPr>
              <w:pStyle w:val="TAH"/>
              <w:rPr>
                <w:lang w:val="en-US"/>
              </w:rPr>
            </w:pPr>
            <w:r w:rsidRPr="0092498C">
              <w:rPr>
                <w:lang w:val="en-US"/>
              </w:rPr>
              <w:t>Parameter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2FCA4" w14:textId="77777777" w:rsidR="00955C71" w:rsidRPr="0092498C" w:rsidRDefault="00955C71" w:rsidP="00FC796E">
            <w:pPr>
              <w:pStyle w:val="TAH"/>
              <w:rPr>
                <w:rFonts w:eastAsia="?? ??" w:cs="Arial"/>
                <w:lang w:val="en-US"/>
              </w:rPr>
            </w:pPr>
            <w:r w:rsidRPr="0092498C">
              <w:rPr>
                <w:rFonts w:eastAsia="?? ??" w:cs="Arial"/>
                <w:lang w:val="en-US"/>
              </w:rPr>
              <w:t>Test</w:t>
            </w:r>
          </w:p>
        </w:tc>
      </w:tr>
      <w:tr w:rsidR="00955C71" w:rsidRPr="0092498C" w14:paraId="4A33EF5A" w14:textId="77777777" w:rsidTr="00FC796E">
        <w:trPr>
          <w:cantSplit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9E4B3" w14:textId="77777777" w:rsidR="00955C71" w:rsidRPr="0092498C" w:rsidRDefault="00955C71" w:rsidP="00FC796E">
            <w:pPr>
              <w:pStyle w:val="TAC"/>
              <w:rPr>
                <w:lang w:val="en-US"/>
              </w:rPr>
            </w:pPr>
            <w:r w:rsidRPr="0092498C">
              <w:rPr>
                <w:lang w:val="en-US"/>
              </w:rPr>
              <w:t>Number of UCI information bits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75FD3" w14:textId="77777777" w:rsidR="00955C71" w:rsidRPr="0092498C" w:rsidRDefault="00955C71" w:rsidP="00FC796E">
            <w:pPr>
              <w:pStyle w:val="TAC"/>
              <w:rPr>
                <w:rFonts w:eastAsia="?? ??" w:cs="Arial"/>
                <w:lang w:val="en-US"/>
              </w:rPr>
            </w:pPr>
            <w:r w:rsidRPr="0092498C">
              <w:rPr>
                <w:rFonts w:eastAsia="?? ??" w:cs="Arial"/>
                <w:lang w:val="en-US"/>
              </w:rPr>
              <w:t>1</w:t>
            </w:r>
          </w:p>
        </w:tc>
      </w:tr>
      <w:tr w:rsidR="00955C71" w:rsidRPr="0092498C" w14:paraId="003AD438" w14:textId="77777777" w:rsidTr="00FC796E">
        <w:trPr>
          <w:cantSplit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23765" w14:textId="77777777" w:rsidR="00955C71" w:rsidRPr="0092498C" w:rsidRDefault="00955C71" w:rsidP="00FC796E">
            <w:pPr>
              <w:pStyle w:val="TAC"/>
              <w:rPr>
                <w:lang w:val="en-US"/>
              </w:rPr>
            </w:pPr>
            <w:r w:rsidRPr="0092498C">
              <w:rPr>
                <w:lang w:val="en-US"/>
              </w:rPr>
              <w:t>Number of PRBs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40684" w14:textId="77777777" w:rsidR="00955C71" w:rsidRPr="0092498C" w:rsidRDefault="00955C71" w:rsidP="00FC796E">
            <w:pPr>
              <w:pStyle w:val="TAC"/>
              <w:rPr>
                <w:rFonts w:eastAsia="?? ??" w:cs="Arial"/>
                <w:lang w:val="en-US"/>
              </w:rPr>
            </w:pPr>
            <w:r w:rsidRPr="0092498C">
              <w:rPr>
                <w:rFonts w:eastAsia="?? ??" w:cs="Arial"/>
                <w:lang w:val="en-US"/>
              </w:rPr>
              <w:t>1</w:t>
            </w:r>
          </w:p>
        </w:tc>
      </w:tr>
      <w:tr w:rsidR="00955C71" w:rsidRPr="0092498C" w14:paraId="6A0C2A5E" w14:textId="77777777" w:rsidTr="00FC796E">
        <w:trPr>
          <w:cantSplit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C08C9" w14:textId="77777777" w:rsidR="00955C71" w:rsidRPr="0092498C" w:rsidRDefault="00955C71" w:rsidP="00FC796E">
            <w:pPr>
              <w:pStyle w:val="TAC"/>
              <w:rPr>
                <w:lang w:val="en-US"/>
              </w:rPr>
            </w:pPr>
            <w:r w:rsidRPr="0092498C">
              <w:rPr>
                <w:lang w:val="en-US"/>
              </w:rPr>
              <w:t>Number of PUCCH symbols</w:t>
            </w:r>
          </w:p>
          <w:p w14:paraId="5919F9CF" w14:textId="77777777" w:rsidR="00955C71" w:rsidRPr="0092498C" w:rsidRDefault="00955C71" w:rsidP="00FC796E">
            <w:pPr>
              <w:pStyle w:val="TAC"/>
              <w:rPr>
                <w:i/>
                <w:iCs/>
                <w:lang w:val="en-US"/>
              </w:rPr>
            </w:pPr>
            <w:r w:rsidRPr="0092498C">
              <w:rPr>
                <w:i/>
                <w:iCs/>
                <w:lang w:val="en-US"/>
              </w:rPr>
              <w:t>(</w:t>
            </w:r>
            <w:proofErr w:type="spellStart"/>
            <w:r w:rsidRPr="0092498C">
              <w:rPr>
                <w:i/>
                <w:iCs/>
                <w:lang w:val="en-US"/>
              </w:rPr>
              <w:t>nrofSymobls</w:t>
            </w:r>
            <w:proofErr w:type="spellEnd"/>
            <w:r w:rsidRPr="0092498C">
              <w:rPr>
                <w:i/>
                <w:iCs/>
                <w:lang w:val="en-US"/>
              </w:rPr>
              <w:t>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16CEA" w14:textId="77777777" w:rsidR="00955C71" w:rsidRPr="0092498C" w:rsidRDefault="00955C71" w:rsidP="00FC796E">
            <w:pPr>
              <w:pStyle w:val="TAC"/>
              <w:rPr>
                <w:rFonts w:eastAsia="?? ??" w:cs="Arial"/>
                <w:lang w:val="en-US"/>
              </w:rPr>
            </w:pPr>
            <w:r w:rsidRPr="0092498C">
              <w:rPr>
                <w:rFonts w:eastAsia="?? ??" w:cs="Arial"/>
                <w:lang w:val="en-US"/>
              </w:rPr>
              <w:t>2</w:t>
            </w:r>
          </w:p>
        </w:tc>
      </w:tr>
      <w:tr w:rsidR="00955C71" w:rsidRPr="0092498C" w14:paraId="6F08DF33" w14:textId="77777777" w:rsidTr="00FC796E">
        <w:trPr>
          <w:cantSplit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23E6C" w14:textId="77777777" w:rsidR="00955C71" w:rsidRPr="0092498C" w:rsidRDefault="00955C71" w:rsidP="00FC796E">
            <w:pPr>
              <w:pStyle w:val="TAC"/>
              <w:rPr>
                <w:lang w:val="en-US"/>
              </w:rPr>
            </w:pPr>
            <w:r w:rsidRPr="0092498C">
              <w:rPr>
                <w:lang w:val="en-US"/>
              </w:rPr>
              <w:t>Number of sub-slot PUCCH repetitions</w:t>
            </w:r>
          </w:p>
          <w:p w14:paraId="09E1B31E" w14:textId="77777777" w:rsidR="00955C71" w:rsidRPr="0092498C" w:rsidRDefault="00955C71" w:rsidP="00FC796E">
            <w:pPr>
              <w:pStyle w:val="TAC"/>
              <w:rPr>
                <w:i/>
                <w:iCs/>
                <w:lang w:val="en-US"/>
              </w:rPr>
            </w:pPr>
            <w:r w:rsidRPr="0092498C">
              <w:rPr>
                <w:i/>
                <w:iCs/>
                <w:lang w:val="en-US"/>
              </w:rPr>
              <w:t>(</w:t>
            </w:r>
            <w:proofErr w:type="spellStart"/>
            <w:r w:rsidRPr="0092498C">
              <w:rPr>
                <w:i/>
                <w:iCs/>
                <w:lang w:val="en-US"/>
              </w:rPr>
              <w:t>nrofSlots</w:t>
            </w:r>
            <w:proofErr w:type="spellEnd"/>
            <w:r w:rsidRPr="0092498C">
              <w:rPr>
                <w:i/>
                <w:iCs/>
                <w:lang w:val="en-US"/>
              </w:rPr>
              <w:t>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13F5F" w14:textId="77777777" w:rsidR="00955C71" w:rsidRPr="0092498C" w:rsidRDefault="00955C71" w:rsidP="00FC796E">
            <w:pPr>
              <w:pStyle w:val="TAC"/>
              <w:rPr>
                <w:rFonts w:eastAsia="?? ??" w:cs="Arial"/>
                <w:lang w:val="en-US"/>
              </w:rPr>
            </w:pPr>
            <w:r w:rsidRPr="0092498C">
              <w:rPr>
                <w:rFonts w:eastAsia="?? ??" w:cs="Arial"/>
                <w:lang w:val="en-US"/>
              </w:rPr>
              <w:t>2</w:t>
            </w:r>
          </w:p>
        </w:tc>
      </w:tr>
      <w:tr w:rsidR="00955C71" w:rsidRPr="0092498C" w14:paraId="103BE54A" w14:textId="77777777" w:rsidTr="00FC796E">
        <w:trPr>
          <w:cantSplit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79081" w14:textId="77777777" w:rsidR="00955C71" w:rsidRPr="0092498C" w:rsidRDefault="00955C71" w:rsidP="00FC796E">
            <w:pPr>
              <w:pStyle w:val="TAC"/>
              <w:rPr>
                <w:lang w:val="en-US"/>
              </w:rPr>
            </w:pPr>
            <w:r w:rsidRPr="0092498C">
              <w:rPr>
                <w:lang w:val="en-US"/>
              </w:rPr>
              <w:t>Number of Sub-slot symbols</w:t>
            </w:r>
          </w:p>
          <w:p w14:paraId="1A1F6AC6" w14:textId="77777777" w:rsidR="00955C71" w:rsidRPr="0092498C" w:rsidRDefault="00955C71" w:rsidP="00FC796E">
            <w:pPr>
              <w:pStyle w:val="TAC"/>
              <w:rPr>
                <w:i/>
                <w:iCs/>
                <w:lang w:val="en-US"/>
              </w:rPr>
            </w:pPr>
            <w:r w:rsidRPr="0092498C">
              <w:rPr>
                <w:i/>
                <w:iCs/>
                <w:lang w:val="en-US"/>
              </w:rPr>
              <w:t>(subslotLengthForPUCCH-r16)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FF377" w14:textId="77777777" w:rsidR="00955C71" w:rsidRPr="0092498C" w:rsidRDefault="00955C71" w:rsidP="00FC796E">
            <w:pPr>
              <w:pStyle w:val="TAC"/>
              <w:rPr>
                <w:rFonts w:eastAsia="?? ??" w:cs="Arial"/>
                <w:lang w:val="en-US"/>
              </w:rPr>
            </w:pPr>
            <w:r w:rsidRPr="0092498C">
              <w:rPr>
                <w:rFonts w:eastAsia="?? ??" w:cs="Arial"/>
                <w:lang w:val="en-US"/>
              </w:rPr>
              <w:t>7</w:t>
            </w:r>
          </w:p>
        </w:tc>
      </w:tr>
      <w:tr w:rsidR="00955C71" w:rsidRPr="0092498C" w14:paraId="45A6EC88" w14:textId="77777777" w:rsidTr="00FC796E">
        <w:trPr>
          <w:cantSplit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7FF2E" w14:textId="77777777" w:rsidR="00955C71" w:rsidRPr="0092498C" w:rsidRDefault="00955C71" w:rsidP="00FC796E">
            <w:pPr>
              <w:pStyle w:val="TAC"/>
              <w:rPr>
                <w:lang w:val="en-US"/>
              </w:rPr>
            </w:pPr>
            <w:r w:rsidRPr="0092498C">
              <w:rPr>
                <w:lang w:val="en-US"/>
              </w:rPr>
              <w:t xml:space="preserve">First symbol of sub-slot </w:t>
            </w:r>
            <w:r w:rsidRPr="0092498C">
              <w:rPr>
                <w:i/>
                <w:iCs/>
                <w:lang w:val="en-US"/>
              </w:rPr>
              <w:t>(</w:t>
            </w:r>
            <w:proofErr w:type="spellStart"/>
            <w:r w:rsidRPr="0092498C">
              <w:rPr>
                <w:i/>
                <w:iCs/>
                <w:lang w:val="en-US"/>
              </w:rPr>
              <w:t>startingSymbolIndex</w:t>
            </w:r>
            <w:proofErr w:type="spellEnd"/>
            <w:r w:rsidRPr="0092498C">
              <w:rPr>
                <w:i/>
                <w:iCs/>
                <w:lang w:val="en-US"/>
              </w:rPr>
              <w:t>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5637F" w14:textId="77777777" w:rsidR="00955C71" w:rsidRPr="0092498C" w:rsidRDefault="00955C71" w:rsidP="00FC796E">
            <w:pPr>
              <w:pStyle w:val="TAC"/>
              <w:rPr>
                <w:rFonts w:eastAsia="?? ??" w:cs="Arial"/>
                <w:lang w:val="en-US"/>
              </w:rPr>
            </w:pPr>
            <w:r w:rsidRPr="0092498C">
              <w:rPr>
                <w:rFonts w:eastAsia="?? ??" w:cs="Arial"/>
                <w:lang w:val="en-US"/>
              </w:rPr>
              <w:t>5</w:t>
            </w:r>
          </w:p>
        </w:tc>
      </w:tr>
      <w:tr w:rsidR="00955C71" w:rsidRPr="0092498C" w14:paraId="76CE8D67" w14:textId="77777777" w:rsidTr="00FC796E">
        <w:trPr>
          <w:cantSplit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CFEBD" w14:textId="77777777" w:rsidR="00955C71" w:rsidRPr="0092498C" w:rsidRDefault="00955C71" w:rsidP="00FC796E">
            <w:pPr>
              <w:pStyle w:val="TAC"/>
              <w:rPr>
                <w:lang w:val="en-US"/>
              </w:rPr>
            </w:pPr>
            <w:r w:rsidRPr="0092498C">
              <w:rPr>
                <w:lang w:val="en-US"/>
              </w:rPr>
              <w:t>First PRB prior to frequency hopping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570A0" w14:textId="77777777" w:rsidR="00955C71" w:rsidRPr="0092498C" w:rsidRDefault="00955C71" w:rsidP="00FC796E">
            <w:pPr>
              <w:pStyle w:val="TAC"/>
              <w:rPr>
                <w:rFonts w:eastAsia="?? ??" w:cs="Arial"/>
                <w:lang w:val="en-US"/>
              </w:rPr>
            </w:pPr>
            <w:r w:rsidRPr="0092498C">
              <w:rPr>
                <w:rFonts w:eastAsia="?? ??" w:cs="Arial"/>
                <w:lang w:val="en-US"/>
              </w:rPr>
              <w:t>0</w:t>
            </w:r>
          </w:p>
        </w:tc>
      </w:tr>
      <w:tr w:rsidR="00955C71" w:rsidRPr="0092498C" w14:paraId="7773410B" w14:textId="77777777" w:rsidTr="00FC796E">
        <w:trPr>
          <w:cantSplit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39C1B" w14:textId="77777777" w:rsidR="00955C71" w:rsidRPr="0092498C" w:rsidRDefault="00955C71" w:rsidP="00FC796E">
            <w:pPr>
              <w:pStyle w:val="TAC"/>
              <w:rPr>
                <w:lang w:val="en-US"/>
              </w:rPr>
            </w:pPr>
            <w:r w:rsidRPr="0092498C">
              <w:rPr>
                <w:lang w:val="en-US"/>
              </w:rPr>
              <w:t>First PRB after frequency hopping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8A308" w14:textId="77777777" w:rsidR="00955C71" w:rsidRPr="0092498C" w:rsidRDefault="00955C71" w:rsidP="00FC796E">
            <w:pPr>
              <w:pStyle w:val="TAC"/>
              <w:rPr>
                <w:rFonts w:eastAsia="?? ??" w:cs="Arial"/>
                <w:lang w:val="en-US"/>
              </w:rPr>
            </w:pPr>
            <w:r w:rsidRPr="0092498C">
              <w:rPr>
                <w:rFonts w:eastAsia="?? ??" w:cs="Arial"/>
                <w:lang w:val="en-US"/>
              </w:rPr>
              <w:t>The largest PRB index – (Number of PRBs – 1)</w:t>
            </w:r>
          </w:p>
        </w:tc>
      </w:tr>
      <w:tr w:rsidR="00955C71" w:rsidRPr="0092498C" w14:paraId="0C123EC7" w14:textId="77777777" w:rsidTr="00FC796E">
        <w:trPr>
          <w:cantSplit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34CB8" w14:textId="77777777" w:rsidR="00955C71" w:rsidRPr="0092498C" w:rsidRDefault="00955C71" w:rsidP="00FC796E">
            <w:pPr>
              <w:pStyle w:val="TAC"/>
              <w:rPr>
                <w:lang w:val="en-US"/>
              </w:rPr>
            </w:pPr>
            <w:r w:rsidRPr="0092498C">
              <w:rPr>
                <w:lang w:val="en-US"/>
              </w:rPr>
              <w:t>Intra-slot frequency hopping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2DCEC" w14:textId="77777777" w:rsidR="00955C71" w:rsidRPr="0092498C" w:rsidRDefault="00955C71" w:rsidP="00FC796E">
            <w:pPr>
              <w:pStyle w:val="TAC"/>
              <w:rPr>
                <w:rFonts w:eastAsia="?? ??" w:cs="Arial"/>
                <w:lang w:val="en-US"/>
              </w:rPr>
            </w:pPr>
            <w:r w:rsidRPr="0092498C">
              <w:rPr>
                <w:rFonts w:eastAsia="?? ??" w:cs="Arial"/>
                <w:lang w:val="en-US"/>
              </w:rPr>
              <w:t>disabled</w:t>
            </w:r>
          </w:p>
        </w:tc>
      </w:tr>
      <w:tr w:rsidR="00955C71" w:rsidRPr="0092498C" w14:paraId="7E3E52DA" w14:textId="77777777" w:rsidTr="00FC796E">
        <w:trPr>
          <w:cantSplit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F0148" w14:textId="77777777" w:rsidR="00955C71" w:rsidRPr="0092498C" w:rsidRDefault="00955C71" w:rsidP="00FC796E">
            <w:pPr>
              <w:pStyle w:val="TAC"/>
              <w:rPr>
                <w:lang w:val="en-US"/>
              </w:rPr>
            </w:pPr>
            <w:r w:rsidRPr="0092498C">
              <w:rPr>
                <w:lang w:val="en-US"/>
              </w:rPr>
              <w:t>Inter-slot frequency hopping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0E857" w14:textId="77777777" w:rsidR="00955C71" w:rsidRPr="0092498C" w:rsidRDefault="00955C71" w:rsidP="00FC796E">
            <w:pPr>
              <w:pStyle w:val="TAC"/>
              <w:rPr>
                <w:rFonts w:eastAsia="?? ??" w:cs="Arial"/>
                <w:lang w:val="en-US"/>
              </w:rPr>
            </w:pPr>
            <w:r w:rsidRPr="0092498C">
              <w:rPr>
                <w:rFonts w:eastAsia="?? ??" w:cs="Arial"/>
                <w:lang w:val="en-US"/>
              </w:rPr>
              <w:t>enabled</w:t>
            </w:r>
          </w:p>
        </w:tc>
      </w:tr>
      <w:tr w:rsidR="00955C71" w:rsidRPr="0092498C" w14:paraId="3B61393E" w14:textId="77777777" w:rsidTr="00FC796E">
        <w:trPr>
          <w:cantSplit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D8223" w14:textId="77777777" w:rsidR="00955C71" w:rsidRPr="0092498C" w:rsidRDefault="00955C71" w:rsidP="00FC796E">
            <w:pPr>
              <w:pStyle w:val="TAC"/>
              <w:rPr>
                <w:lang w:val="en-US"/>
              </w:rPr>
            </w:pPr>
            <w:r w:rsidRPr="0092498C">
              <w:rPr>
                <w:lang w:val="en-US"/>
              </w:rPr>
              <w:t>Group and sequence hopping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645D2" w14:textId="77777777" w:rsidR="00955C71" w:rsidRPr="0092498C" w:rsidRDefault="00955C71" w:rsidP="00FC796E">
            <w:pPr>
              <w:pStyle w:val="TAC"/>
              <w:rPr>
                <w:rFonts w:eastAsia="?? ??" w:cs="Arial"/>
                <w:lang w:val="en-US"/>
              </w:rPr>
            </w:pPr>
            <w:r w:rsidRPr="0092498C">
              <w:rPr>
                <w:rFonts w:eastAsia="?? ??" w:cs="Arial"/>
                <w:lang w:val="en-US"/>
              </w:rPr>
              <w:t>neither</w:t>
            </w:r>
          </w:p>
        </w:tc>
      </w:tr>
      <w:tr w:rsidR="00955C71" w:rsidRPr="0092498C" w14:paraId="2115D1E7" w14:textId="77777777" w:rsidTr="00FC796E">
        <w:trPr>
          <w:cantSplit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DE2F5" w14:textId="77777777" w:rsidR="00955C71" w:rsidRPr="0092498C" w:rsidRDefault="00955C71" w:rsidP="00FC796E">
            <w:pPr>
              <w:pStyle w:val="TAC"/>
              <w:rPr>
                <w:lang w:val="en-US"/>
              </w:rPr>
            </w:pPr>
            <w:r w:rsidRPr="0092498C">
              <w:rPr>
                <w:lang w:val="en-US"/>
              </w:rPr>
              <w:t>Hopping ID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885E8" w14:textId="77777777" w:rsidR="00955C71" w:rsidRPr="0092498C" w:rsidRDefault="00955C71" w:rsidP="00FC796E">
            <w:pPr>
              <w:pStyle w:val="TAC"/>
              <w:rPr>
                <w:rFonts w:eastAsia="?? ??" w:cs="Arial"/>
                <w:lang w:val="en-US"/>
              </w:rPr>
            </w:pPr>
            <w:r w:rsidRPr="0092498C">
              <w:rPr>
                <w:rFonts w:eastAsia="?? ??" w:cs="Arial"/>
                <w:lang w:val="en-US"/>
              </w:rPr>
              <w:t>0</w:t>
            </w:r>
          </w:p>
        </w:tc>
      </w:tr>
      <w:tr w:rsidR="00955C71" w:rsidRPr="0092498C" w14:paraId="22B5F021" w14:textId="77777777" w:rsidTr="00FC796E">
        <w:trPr>
          <w:cantSplit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23C5F" w14:textId="77777777" w:rsidR="00955C71" w:rsidRPr="0092498C" w:rsidRDefault="00955C71" w:rsidP="00FC796E">
            <w:pPr>
              <w:pStyle w:val="TAC"/>
              <w:rPr>
                <w:lang w:val="en-US"/>
              </w:rPr>
            </w:pPr>
            <w:r w:rsidRPr="0092498C">
              <w:rPr>
                <w:lang w:val="en-US"/>
              </w:rPr>
              <w:t>Initial cyclic shift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2DDDC" w14:textId="77777777" w:rsidR="00955C71" w:rsidRPr="0092498C" w:rsidRDefault="00955C71" w:rsidP="00FC796E">
            <w:pPr>
              <w:pStyle w:val="TAC"/>
              <w:rPr>
                <w:rFonts w:eastAsia="?? ??" w:cs="Arial"/>
                <w:lang w:val="en-US"/>
              </w:rPr>
            </w:pPr>
            <w:r w:rsidRPr="0092498C">
              <w:rPr>
                <w:rFonts w:eastAsia="?? ??" w:cs="Arial"/>
                <w:lang w:val="en-US"/>
              </w:rPr>
              <w:t>0</w:t>
            </w:r>
          </w:p>
        </w:tc>
      </w:tr>
    </w:tbl>
    <w:p w14:paraId="38C9E619" w14:textId="77777777" w:rsidR="00955C71" w:rsidRPr="0092498C" w:rsidRDefault="00955C71" w:rsidP="00955C71">
      <w:pPr>
        <w:rPr>
          <w:lang w:val="en-US"/>
        </w:rPr>
      </w:pPr>
    </w:p>
    <w:p w14:paraId="348D2B31" w14:textId="77777777" w:rsidR="00955C71" w:rsidRPr="0092498C" w:rsidRDefault="00955C71" w:rsidP="00955C71">
      <w:pPr>
        <w:rPr>
          <w:lang w:val="en-US"/>
        </w:rPr>
      </w:pPr>
      <w:r w:rsidRPr="0092498C">
        <w:rPr>
          <w:lang w:val="en-US" w:eastAsia="zh-CN"/>
        </w:rPr>
        <w:t xml:space="preserve">The transient period as specified in TS 38.101-1 [17] clause </w:t>
      </w:r>
      <w:r w:rsidRPr="0092498C">
        <w:rPr>
          <w:lang w:val="en-US"/>
        </w:rPr>
        <w:t xml:space="preserve">6.3.3.1 </w:t>
      </w:r>
      <w:r w:rsidRPr="0092498C">
        <w:rPr>
          <w:lang w:val="en-US" w:eastAsia="zh-CN"/>
        </w:rPr>
        <w:t xml:space="preserve">is not taken into account for performance requirement testing, where the RB hopping is symmetric to the CC </w:t>
      </w:r>
      <w:proofErr w:type="spellStart"/>
      <w:r w:rsidRPr="0092498C">
        <w:rPr>
          <w:lang w:val="en-US" w:eastAsia="zh-CN"/>
        </w:rPr>
        <w:t>centre</w:t>
      </w:r>
      <w:proofErr w:type="spellEnd"/>
      <w:r w:rsidRPr="0092498C">
        <w:rPr>
          <w:lang w:val="en-US" w:eastAsia="zh-CN"/>
        </w:rPr>
        <w:t>, i.e., intra-slot frequency hopping is enabled.</w:t>
      </w:r>
    </w:p>
    <w:p w14:paraId="26BED609" w14:textId="77777777" w:rsidR="00955C71" w:rsidRPr="0092498C" w:rsidRDefault="00955C71" w:rsidP="00955C71">
      <w:pPr>
        <w:rPr>
          <w:lang w:val="en-US"/>
        </w:rPr>
      </w:pPr>
    </w:p>
    <w:p w14:paraId="0225EBF1" w14:textId="77777777" w:rsidR="00955C71" w:rsidRPr="0092498C" w:rsidRDefault="00955C71" w:rsidP="00955C71">
      <w:pPr>
        <w:pStyle w:val="Heading4"/>
        <w:rPr>
          <w:lang w:val="en-US"/>
        </w:rPr>
      </w:pPr>
      <w:bookmarkStart w:id="11" w:name="_Toc123052101"/>
      <w:bookmarkStart w:id="12" w:name="_Toc123054570"/>
      <w:bookmarkStart w:id="13" w:name="_Toc123717671"/>
      <w:bookmarkStart w:id="14" w:name="_Toc124157247"/>
      <w:bookmarkStart w:id="15" w:name="_Toc124266651"/>
      <w:r w:rsidRPr="0092498C">
        <w:rPr>
          <w:lang w:val="en-US"/>
        </w:rPr>
        <w:t>8.3.</w:t>
      </w:r>
      <w:r>
        <w:rPr>
          <w:lang w:val="en-US"/>
        </w:rPr>
        <w:t>14</w:t>
      </w:r>
      <w:r w:rsidRPr="0092498C">
        <w:rPr>
          <w:lang w:val="en-US"/>
        </w:rPr>
        <w:t>.2</w:t>
      </w:r>
      <w:r w:rsidRPr="0092498C">
        <w:rPr>
          <w:lang w:val="en-US"/>
        </w:rPr>
        <w:tab/>
        <w:t>Minimum requirements</w:t>
      </w:r>
      <w:bookmarkEnd w:id="11"/>
      <w:bookmarkEnd w:id="12"/>
      <w:bookmarkEnd w:id="13"/>
      <w:bookmarkEnd w:id="14"/>
      <w:bookmarkEnd w:id="15"/>
    </w:p>
    <w:p w14:paraId="03D939C5" w14:textId="77777777" w:rsidR="00955C71" w:rsidRPr="0092498C" w:rsidRDefault="00955C71" w:rsidP="00955C71">
      <w:pPr>
        <w:rPr>
          <w:lang w:val="en-US"/>
        </w:rPr>
      </w:pPr>
      <w:r w:rsidRPr="0092498C">
        <w:rPr>
          <w:lang w:val="en-US"/>
        </w:rPr>
        <w:t>The ACK missed detection probability shall not exceed 1% at the SNR given in table 8.3.</w:t>
      </w:r>
      <w:r>
        <w:rPr>
          <w:lang w:val="en-US"/>
        </w:rPr>
        <w:t>14</w:t>
      </w:r>
      <w:r w:rsidRPr="0092498C">
        <w:rPr>
          <w:lang w:val="en-US"/>
        </w:rPr>
        <w:t xml:space="preserve">.2-1 </w:t>
      </w:r>
    </w:p>
    <w:p w14:paraId="3F89FD68" w14:textId="77777777" w:rsidR="00955C71" w:rsidRPr="0092498C" w:rsidRDefault="00955C71" w:rsidP="00955C71">
      <w:pPr>
        <w:pStyle w:val="TH"/>
        <w:rPr>
          <w:lang w:val="en-US"/>
        </w:rPr>
      </w:pPr>
      <w:r w:rsidRPr="0092498C">
        <w:rPr>
          <w:lang w:val="en-US"/>
        </w:rPr>
        <w:t>Table 8.3.</w:t>
      </w:r>
      <w:del w:id="16" w:author="Axel Mueller (Nokia)" w:date="2023-02-16T17:48:00Z">
        <w:r w:rsidRPr="0092498C" w:rsidDel="00955C71">
          <w:rPr>
            <w:lang w:val="en-US"/>
          </w:rPr>
          <w:delText xml:space="preserve"> </w:delText>
        </w:r>
      </w:del>
      <w:r>
        <w:rPr>
          <w:lang w:val="en-US"/>
        </w:rPr>
        <w:t>14</w:t>
      </w:r>
      <w:r w:rsidRPr="0092498C">
        <w:rPr>
          <w:lang w:val="en-US"/>
        </w:rPr>
        <w:t xml:space="preserve">.2-1: Minimum requirements for sub-slot repetition PUCCH format 0 </w:t>
      </w:r>
      <w:r w:rsidRPr="0092498C">
        <w:rPr>
          <w:lang w:val="en-US" w:eastAsia="zh-CN"/>
        </w:rPr>
        <w:t>with 30 kHz SCS, 10MHz channel bandwidth</w:t>
      </w:r>
      <w:r w:rsidRPr="0092498C">
        <w:rPr>
          <w:lang w:val="en-US"/>
        </w:rPr>
        <w:t xml:space="preserve"> </w:t>
      </w:r>
    </w:p>
    <w:tbl>
      <w:tblPr>
        <w:tblStyle w:val="TableGrid"/>
        <w:tblW w:w="7225" w:type="dxa"/>
        <w:jc w:val="center"/>
        <w:tblLook w:val="04A0" w:firstRow="1" w:lastRow="0" w:firstColumn="1" w:lastColumn="0" w:noHBand="0" w:noVBand="1"/>
      </w:tblPr>
      <w:tblGrid>
        <w:gridCol w:w="1268"/>
        <w:gridCol w:w="1337"/>
        <w:gridCol w:w="1076"/>
        <w:gridCol w:w="2410"/>
        <w:gridCol w:w="1134"/>
      </w:tblGrid>
      <w:tr w:rsidR="00955C71" w:rsidRPr="0092498C" w14:paraId="78223A22" w14:textId="77777777" w:rsidTr="00FC796E">
        <w:trPr>
          <w:trHeight w:val="621"/>
          <w:jc w:val="center"/>
        </w:trPr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B4A27" w14:textId="77777777" w:rsidR="00955C71" w:rsidRPr="0092498C" w:rsidRDefault="00955C71" w:rsidP="00FC796E">
            <w:pPr>
              <w:pStyle w:val="TAH"/>
              <w:rPr>
                <w:lang w:val="en-US"/>
              </w:rPr>
            </w:pPr>
            <w:r w:rsidRPr="0092498C">
              <w:rPr>
                <w:lang w:val="en-US"/>
              </w:rPr>
              <w:t>Number of Tx antennas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87A62" w14:textId="77777777" w:rsidR="00955C71" w:rsidRPr="0092498C" w:rsidRDefault="00955C71" w:rsidP="00FC796E">
            <w:pPr>
              <w:pStyle w:val="TAH"/>
              <w:rPr>
                <w:lang w:val="en-US"/>
              </w:rPr>
            </w:pPr>
            <w:r w:rsidRPr="0092498C">
              <w:rPr>
                <w:lang w:val="en-US"/>
              </w:rPr>
              <w:t>Number of RX antennas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BCEA0" w14:textId="77777777" w:rsidR="00955C71" w:rsidRPr="0092498C" w:rsidRDefault="00955C71" w:rsidP="00FC796E">
            <w:pPr>
              <w:pStyle w:val="TAH"/>
              <w:rPr>
                <w:lang w:val="en-US"/>
              </w:rPr>
            </w:pPr>
            <w:r w:rsidRPr="0092498C">
              <w:rPr>
                <w:lang w:val="en-US"/>
              </w:rPr>
              <w:t>Cyclic Prefix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2C5D7" w14:textId="77777777" w:rsidR="00955C71" w:rsidRPr="00137FE6" w:rsidRDefault="00955C71" w:rsidP="00FC796E">
            <w:pPr>
              <w:pStyle w:val="TAH"/>
              <w:rPr>
                <w:lang w:val="fr-FR"/>
              </w:rPr>
            </w:pPr>
            <w:r w:rsidRPr="00137FE6">
              <w:rPr>
                <w:lang w:val="fr-FR"/>
              </w:rPr>
              <w:t xml:space="preserve">Propagation conditions and </w:t>
            </w:r>
            <w:proofErr w:type="spellStart"/>
            <w:r w:rsidRPr="00137FE6">
              <w:rPr>
                <w:lang w:val="fr-FR"/>
              </w:rPr>
              <w:t>correlation</w:t>
            </w:r>
            <w:proofErr w:type="spellEnd"/>
            <w:r w:rsidRPr="00137FE6">
              <w:rPr>
                <w:lang w:val="fr-FR"/>
              </w:rPr>
              <w:t xml:space="preserve"> matrix (Annex G)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C8A4B" w14:textId="77777777" w:rsidR="00955C71" w:rsidRPr="0092498C" w:rsidRDefault="00955C71" w:rsidP="00FC796E">
            <w:pPr>
              <w:pStyle w:val="TAH"/>
              <w:rPr>
                <w:lang w:val="en-US"/>
              </w:rPr>
            </w:pPr>
            <w:r w:rsidRPr="0092498C">
              <w:rPr>
                <w:lang w:val="en-US"/>
              </w:rPr>
              <w:t>SNR (dB)</w:t>
            </w:r>
          </w:p>
        </w:tc>
      </w:tr>
      <w:tr w:rsidR="00955C71" w:rsidRPr="0092498C" w14:paraId="7DA9D156" w14:textId="77777777" w:rsidTr="00FC796E">
        <w:trPr>
          <w:trHeight w:val="201"/>
          <w:jc w:val="center"/>
        </w:trPr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D10DA" w14:textId="77777777" w:rsidR="00955C71" w:rsidRPr="0092498C" w:rsidRDefault="00955C71" w:rsidP="00FC796E">
            <w:pPr>
              <w:pStyle w:val="TAC"/>
              <w:rPr>
                <w:lang w:val="en-US"/>
              </w:rPr>
            </w:pPr>
            <w:r w:rsidRPr="0092498C">
              <w:rPr>
                <w:lang w:val="en-US"/>
              </w:rPr>
              <w:t>1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C679D" w14:textId="77777777" w:rsidR="00955C71" w:rsidRPr="0092498C" w:rsidRDefault="00955C71" w:rsidP="00FC796E">
            <w:pPr>
              <w:pStyle w:val="TAC"/>
              <w:rPr>
                <w:lang w:val="en-US"/>
              </w:rPr>
            </w:pPr>
            <w:r w:rsidRPr="0092498C">
              <w:rPr>
                <w:lang w:val="en-US"/>
              </w:rPr>
              <w:t>2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FEBDF" w14:textId="77777777" w:rsidR="00955C71" w:rsidRPr="0092498C" w:rsidRDefault="00955C71" w:rsidP="00FC796E">
            <w:pPr>
              <w:pStyle w:val="TAC"/>
              <w:rPr>
                <w:lang w:val="en-US"/>
              </w:rPr>
            </w:pPr>
            <w:r w:rsidRPr="0092498C">
              <w:rPr>
                <w:rFonts w:cs="Arial"/>
                <w:lang w:val="en-US"/>
              </w:rPr>
              <w:t>Normal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88AFA" w14:textId="77777777" w:rsidR="00955C71" w:rsidRPr="0092498C" w:rsidRDefault="00955C71" w:rsidP="00FC796E">
            <w:pPr>
              <w:pStyle w:val="TAC"/>
              <w:rPr>
                <w:lang w:val="en-US"/>
              </w:rPr>
            </w:pPr>
            <w:r w:rsidRPr="0092498C">
              <w:rPr>
                <w:lang w:val="en-US"/>
              </w:rPr>
              <w:t>TDLC300-100 Low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85ECE" w14:textId="77777777" w:rsidR="00955C71" w:rsidRPr="0092498C" w:rsidRDefault="00955C71" w:rsidP="00FC796E">
            <w:pPr>
              <w:pStyle w:val="TAC"/>
              <w:rPr>
                <w:lang w:val="en-US"/>
              </w:rPr>
            </w:pPr>
            <w:del w:id="17" w:author="Axel Mueller (Nokia)" w:date="2023-02-16T17:47:00Z">
              <w:r w:rsidDel="00955C71">
                <w:rPr>
                  <w:lang w:val="en-US"/>
                </w:rPr>
                <w:delText>[</w:delText>
              </w:r>
            </w:del>
            <w:r>
              <w:rPr>
                <w:lang w:val="en-US"/>
              </w:rPr>
              <w:t>1.5</w:t>
            </w:r>
            <w:del w:id="18" w:author="Axel Mueller (Nokia)" w:date="2023-02-16T17:47:00Z">
              <w:r w:rsidDel="00955C71">
                <w:rPr>
                  <w:lang w:val="en-US"/>
                </w:rPr>
                <w:delText>]</w:delText>
              </w:r>
            </w:del>
          </w:p>
        </w:tc>
      </w:tr>
    </w:tbl>
    <w:p w14:paraId="76D0BB89" w14:textId="77777777" w:rsidR="00955C71" w:rsidRPr="0092498C" w:rsidRDefault="00955C71" w:rsidP="00955C71">
      <w:pPr>
        <w:rPr>
          <w:noProof/>
          <w:lang w:val="en-US"/>
        </w:rPr>
      </w:pPr>
    </w:p>
    <w:p w14:paraId="327A0EC1" w14:textId="77777777" w:rsidR="00955C71" w:rsidRDefault="00955C71" w:rsidP="00955C71">
      <w:pPr>
        <w:rPr>
          <w:noProof/>
          <w:lang w:val="en-US"/>
        </w:rPr>
      </w:pPr>
    </w:p>
    <w:p w14:paraId="24D086EB" w14:textId="77777777" w:rsidR="00955C71" w:rsidRDefault="00955C71" w:rsidP="00955C71">
      <w:pPr>
        <w:jc w:val="center"/>
        <w:rPr>
          <w:b/>
          <w:i/>
          <w:noProof/>
          <w:color w:val="FF0000"/>
          <w:lang w:val="en-US" w:eastAsia="zh-CN"/>
        </w:rPr>
      </w:pPr>
      <w:r>
        <w:rPr>
          <w:b/>
          <w:i/>
          <w:noProof/>
          <w:color w:val="FF0000"/>
          <w:lang w:val="en-US" w:eastAsia="zh-CN"/>
        </w:rPr>
        <w:t>&lt;End of change 1&gt;</w:t>
      </w:r>
    </w:p>
    <w:p w14:paraId="6ED4B1B8" w14:textId="067C2366" w:rsidR="00955C71" w:rsidRDefault="00955C71" w:rsidP="00955C71">
      <w:pPr>
        <w:rPr>
          <w:noProof/>
        </w:rPr>
      </w:pPr>
    </w:p>
    <w:p w14:paraId="6366AF2F" w14:textId="755B8193" w:rsidR="00955C71" w:rsidRDefault="00955C71" w:rsidP="00955C71">
      <w:pPr>
        <w:rPr>
          <w:noProof/>
        </w:rPr>
      </w:pPr>
    </w:p>
    <w:p w14:paraId="5286ECFF" w14:textId="77777777" w:rsidR="00955C71" w:rsidRDefault="00955C71" w:rsidP="00955C71">
      <w:pPr>
        <w:rPr>
          <w:noProof/>
        </w:rPr>
      </w:pPr>
    </w:p>
    <w:p w14:paraId="4B5F63DB" w14:textId="09C338E3" w:rsidR="00955C71" w:rsidRDefault="00955C71" w:rsidP="00955C71">
      <w:pPr>
        <w:jc w:val="center"/>
        <w:outlineLvl w:val="0"/>
        <w:rPr>
          <w:b/>
          <w:i/>
          <w:noProof/>
          <w:color w:val="FF0000"/>
          <w:lang w:val="en-US" w:eastAsia="zh-CN"/>
        </w:rPr>
      </w:pPr>
      <w:r>
        <w:rPr>
          <w:b/>
          <w:i/>
          <w:noProof/>
          <w:color w:val="FF0000"/>
          <w:lang w:val="en-US" w:eastAsia="zh-CN"/>
        </w:rPr>
        <w:lastRenderedPageBreak/>
        <w:t>&lt;Start of change</w:t>
      </w:r>
      <w:r>
        <w:rPr>
          <w:b/>
          <w:i/>
          <w:noProof/>
          <w:color w:val="FF0000"/>
          <w:lang w:val="en-US" w:eastAsia="zh-CN"/>
        </w:rPr>
        <w:t xml:space="preserve"> 2</w:t>
      </w:r>
      <w:r>
        <w:rPr>
          <w:b/>
          <w:i/>
          <w:noProof/>
          <w:color w:val="FF0000"/>
          <w:lang w:val="en-US" w:eastAsia="zh-CN"/>
        </w:rPr>
        <w:t>&gt;</w:t>
      </w:r>
    </w:p>
    <w:p w14:paraId="2586A3D3" w14:textId="77777777" w:rsidR="00955C71" w:rsidRDefault="00955C71" w:rsidP="00955C71">
      <w:pPr>
        <w:rPr>
          <w:noProof/>
          <w:lang w:val="en-US"/>
        </w:rPr>
      </w:pPr>
    </w:p>
    <w:p w14:paraId="773DB663" w14:textId="77777777" w:rsidR="00955C71" w:rsidRPr="00F95B02" w:rsidRDefault="00955C71" w:rsidP="00955C71">
      <w:pPr>
        <w:pStyle w:val="Heading4"/>
      </w:pPr>
      <w:bookmarkStart w:id="19" w:name="_Toc123052292"/>
      <w:bookmarkStart w:id="20" w:name="_Toc123054761"/>
      <w:bookmarkStart w:id="21" w:name="_Toc123717864"/>
      <w:bookmarkStart w:id="22" w:name="_Toc124157440"/>
      <w:bookmarkStart w:id="23" w:name="_Toc124266844"/>
      <w:r w:rsidRPr="00F95B02">
        <w:t>11.3.1.</w:t>
      </w:r>
      <w:r>
        <w:t>10</w:t>
      </w:r>
      <w:r>
        <w:tab/>
      </w:r>
      <w:r w:rsidRPr="00F95B02">
        <w:t xml:space="preserve">Performance requirements </w:t>
      </w:r>
      <w:r w:rsidRPr="00DB636F">
        <w:t>for sub-slot repetition PUCCH format 0</w:t>
      </w:r>
      <w:bookmarkEnd w:id="19"/>
      <w:bookmarkEnd w:id="20"/>
      <w:bookmarkEnd w:id="21"/>
      <w:bookmarkEnd w:id="22"/>
      <w:bookmarkEnd w:id="23"/>
    </w:p>
    <w:p w14:paraId="158ADA05" w14:textId="25E3178A" w:rsidR="00955C71" w:rsidRDefault="00955C71" w:rsidP="00955C71">
      <w:pPr>
        <w:rPr>
          <w:rFonts w:eastAsia="Malgun Gothic"/>
          <w:noProof/>
        </w:rPr>
      </w:pPr>
      <w:r w:rsidRPr="00F95B02">
        <w:rPr>
          <w:noProof/>
          <w:lang w:eastAsia="zh-CN"/>
        </w:rPr>
        <w:t>Apply</w:t>
      </w:r>
      <w:r w:rsidRPr="00F95B02">
        <w:rPr>
          <w:noProof/>
        </w:rPr>
        <w:t xml:space="preserve"> the requirements defined in </w:t>
      </w:r>
      <w:r w:rsidRPr="00F95B02">
        <w:rPr>
          <w:noProof/>
          <w:lang w:eastAsia="zh-CN"/>
        </w:rPr>
        <w:t xml:space="preserve">clause </w:t>
      </w:r>
      <w:r w:rsidRPr="00F95B02">
        <w:rPr>
          <w:noProof/>
        </w:rPr>
        <w:t>8.3.</w:t>
      </w:r>
      <w:del w:id="24" w:author="Axel Mueller (Nokia)" w:date="2023-02-16T17:49:00Z">
        <w:r w:rsidDel="00955C71">
          <w:rPr>
            <w:noProof/>
          </w:rPr>
          <w:delText>X1</w:delText>
        </w:r>
        <w:r w:rsidRPr="00F95B02" w:rsidDel="00955C71">
          <w:rPr>
            <w:noProof/>
          </w:rPr>
          <w:delText xml:space="preserve"> </w:delText>
        </w:r>
      </w:del>
      <w:ins w:id="25" w:author="Axel Mueller (Nokia)" w:date="2023-02-16T17:49:00Z">
        <w:r>
          <w:rPr>
            <w:noProof/>
          </w:rPr>
          <w:t>14</w:t>
        </w:r>
        <w:r w:rsidRPr="00F95B02">
          <w:rPr>
            <w:noProof/>
          </w:rPr>
          <w:t xml:space="preserve"> </w:t>
        </w:r>
      </w:ins>
      <w:r w:rsidRPr="00F95B02">
        <w:rPr>
          <w:noProof/>
        </w:rPr>
        <w:t>for 2Rx.</w:t>
      </w:r>
    </w:p>
    <w:p w14:paraId="3FA5BBC9" w14:textId="19DAF0A9" w:rsidR="00955C71" w:rsidRPr="00955C71" w:rsidRDefault="00955C71">
      <w:pPr>
        <w:rPr>
          <w:noProof/>
        </w:rPr>
      </w:pPr>
    </w:p>
    <w:p w14:paraId="7F4F42C8" w14:textId="1EC1E620" w:rsidR="00955C71" w:rsidRDefault="00955C71">
      <w:pPr>
        <w:rPr>
          <w:noProof/>
        </w:rPr>
      </w:pPr>
    </w:p>
    <w:p w14:paraId="2D5E6EA0" w14:textId="2F0DA109" w:rsidR="00955C71" w:rsidRDefault="00955C71" w:rsidP="00955C71">
      <w:pPr>
        <w:jc w:val="center"/>
        <w:rPr>
          <w:b/>
          <w:i/>
          <w:noProof/>
          <w:color w:val="FF0000"/>
          <w:lang w:val="en-US" w:eastAsia="zh-CN"/>
        </w:rPr>
      </w:pPr>
      <w:r>
        <w:rPr>
          <w:b/>
          <w:i/>
          <w:noProof/>
          <w:color w:val="FF0000"/>
          <w:lang w:val="en-US" w:eastAsia="zh-CN"/>
        </w:rPr>
        <w:t xml:space="preserve">&lt;End of change </w:t>
      </w:r>
      <w:r>
        <w:rPr>
          <w:b/>
          <w:i/>
          <w:noProof/>
          <w:color w:val="FF0000"/>
          <w:lang w:val="en-US" w:eastAsia="zh-CN"/>
        </w:rPr>
        <w:t>2</w:t>
      </w:r>
      <w:r>
        <w:rPr>
          <w:b/>
          <w:i/>
          <w:noProof/>
          <w:color w:val="FF0000"/>
          <w:lang w:val="en-US" w:eastAsia="zh-CN"/>
        </w:rPr>
        <w:t>&gt;</w:t>
      </w:r>
    </w:p>
    <w:p w14:paraId="0FA609A8" w14:textId="6FCD3610" w:rsidR="00955C71" w:rsidRPr="00955C71" w:rsidRDefault="00955C71">
      <w:pPr>
        <w:rPr>
          <w:noProof/>
          <w:lang w:val="en-US"/>
        </w:rPr>
      </w:pPr>
    </w:p>
    <w:p w14:paraId="2EA00152" w14:textId="77777777" w:rsidR="00955C71" w:rsidRDefault="00955C71">
      <w:pPr>
        <w:rPr>
          <w:noProof/>
        </w:rPr>
      </w:pPr>
    </w:p>
    <w:sectPr w:rsidR="00955C71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4E2AC2" w14:textId="77777777" w:rsidR="00270692" w:rsidRDefault="0027069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B9CB3B" w14:textId="77777777" w:rsidR="00270692" w:rsidRDefault="0027069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210F17" w14:textId="77777777" w:rsidR="00270692" w:rsidRDefault="0027069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DF10F2" w14:textId="77777777" w:rsidR="00270692" w:rsidRDefault="0027069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CB1AFB" w14:textId="77777777" w:rsidR="00270692" w:rsidRDefault="0027069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xel Mueller (Nokia)">
    <w15:presenceInfo w15:providerId="AD" w15:userId="S::axel.mueller@nokia-bell-labs.com::6b065ed8-40bf-4bd7-b1e4-242bb2fb76f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58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0692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70606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55C71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18F9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55C7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aliases w:val="TableGrid"/>
    <w:basedOn w:val="TableNormal"/>
    <w:uiPriority w:val="39"/>
    <w:qFormat/>
    <w:rsid w:val="00955C71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955C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955C7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55C71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979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9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4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</TotalTime>
  <Pages>3</Pages>
  <Words>659</Words>
  <Characters>3757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Axel Mueller (Nokia)</cp:lastModifiedBy>
  <cp:revision>10</cp:revision>
  <cp:lastPrinted>1899-12-31T23:00:00Z</cp:lastPrinted>
  <dcterms:created xsi:type="dcterms:W3CDTF">2020-02-03T08:32:00Z</dcterms:created>
  <dcterms:modified xsi:type="dcterms:W3CDTF">2023-02-16T16:54:00Z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27th Feb 2023</vt:lpwstr>
  </property>
  <property fmtid="{D5CDD505-2E9C-101B-9397-08002B2CF9AE}" pid="8" name="EndDate">
    <vt:lpwstr>3rd Mar 2023</vt:lpwstr>
  </property>
  <property fmtid="{D5CDD505-2E9C-101B-9397-08002B2CF9AE}" pid="9" name="Tdoc#">
    <vt:lpwstr>R4-2300643</vt:lpwstr>
  </property>
  <property fmtid="{D5CDD505-2E9C-101B-9397-08002B2CF9AE}" pid="10" name="Spec#">
    <vt:lpwstr>38.104</vt:lpwstr>
  </property>
  <property fmtid="{D5CDD505-2E9C-101B-9397-08002B2CF9AE}" pid="11" name="Cr#">
    <vt:lpwstr>0441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CR for TS 38.104 Demodulation requirements for Enhanced IIOT and URLLC support (Rel-18, CAT A)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>R4</vt:lpwstr>
  </property>
  <property fmtid="{D5CDD505-2E9C-101B-9397-08002B2CF9AE}" pid="17" name="RelatedWis">
    <vt:lpwstr>NR_IIOT_URLLC_enh-Perf</vt:lpwstr>
  </property>
  <property fmtid="{D5CDD505-2E9C-101B-9397-08002B2CF9AE}" pid="18" name="Cat">
    <vt:lpwstr>A</vt:lpwstr>
  </property>
  <property fmtid="{D5CDD505-2E9C-101B-9397-08002B2CF9AE}" pid="19" name="ResDate">
    <vt:lpwstr>2023-02-16</vt:lpwstr>
  </property>
  <property fmtid="{D5CDD505-2E9C-101B-9397-08002B2CF9AE}" pid="20" name="Release">
    <vt:lpwstr>Rel-18</vt:lpwstr>
  </property>
</Properties>
</file>